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246" w:rsidRDefault="00AB1EFF" w:rsidP="00AB1EFF">
      <w:pPr>
        <w:pStyle w:val="Title"/>
      </w:pPr>
      <w:r>
        <w:t>Proposal for inclusion of “lateralized” content to the International release of SNOMED CT</w:t>
      </w:r>
    </w:p>
    <w:p w:rsidR="00AB1EFF" w:rsidRDefault="00AB1EFF" w:rsidP="00AB1EFF">
      <w:r>
        <w:t>Version: 0.</w:t>
      </w:r>
      <w:ins w:id="0" w:author="Case, James (NIH/NLM) [E]" w:date="2016-02-22T12:54:00Z">
        <w:r w:rsidR="00473BB9">
          <w:t>3</w:t>
        </w:r>
      </w:ins>
      <w:del w:id="1" w:author="Case, James (NIH/NLM) [E]" w:date="2016-02-22T12:54:00Z">
        <w:r w:rsidR="00555D33" w:rsidDel="00473BB9">
          <w:delText>2</w:delText>
        </w:r>
      </w:del>
    </w:p>
    <w:p w:rsidR="006E0ADF" w:rsidRDefault="006E0ADF" w:rsidP="006E0ADF">
      <w:pPr>
        <w:spacing w:after="0"/>
      </w:pPr>
      <w:r>
        <w:t>Created: January 4, 2016</w:t>
      </w:r>
    </w:p>
    <w:p w:rsidR="006E0ADF" w:rsidRDefault="006E0ADF" w:rsidP="006E0ADF">
      <w:pPr>
        <w:spacing w:after="0"/>
      </w:pPr>
      <w:r>
        <w:t>Revised:</w:t>
      </w:r>
      <w:r w:rsidR="00555D33">
        <w:t xml:space="preserve"> February 1</w:t>
      </w:r>
      <w:ins w:id="2" w:author="Case, James (NIH/NLM) [E]" w:date="2016-02-22T12:54:00Z">
        <w:r w:rsidR="00473BB9">
          <w:t>9</w:t>
        </w:r>
      </w:ins>
      <w:del w:id="3" w:author="Case, James (NIH/NLM) [E]" w:date="2016-02-22T12:54:00Z">
        <w:r w:rsidR="00555D33" w:rsidDel="00473BB9">
          <w:delText>7</w:delText>
        </w:r>
      </w:del>
      <w:r w:rsidR="00555D33">
        <w:t>, 2016</w:t>
      </w:r>
    </w:p>
    <w:p w:rsidR="006E0ADF" w:rsidRDefault="006E0ADF" w:rsidP="006E0ADF">
      <w:pPr>
        <w:spacing w:after="0"/>
      </w:pPr>
    </w:p>
    <w:tbl>
      <w:tblPr>
        <w:tblStyle w:val="TableGrid"/>
        <w:tblW w:w="0" w:type="auto"/>
        <w:tblLook w:val="04A0" w:firstRow="1" w:lastRow="0" w:firstColumn="1" w:lastColumn="0" w:noHBand="0" w:noVBand="1"/>
      </w:tblPr>
      <w:tblGrid>
        <w:gridCol w:w="1728"/>
        <w:gridCol w:w="2430"/>
        <w:gridCol w:w="3780"/>
        <w:gridCol w:w="1638"/>
      </w:tblGrid>
      <w:tr w:rsidR="006E0ADF">
        <w:tc>
          <w:tcPr>
            <w:tcW w:w="1728" w:type="dxa"/>
          </w:tcPr>
          <w:p w:rsidR="006E0ADF" w:rsidRPr="006E0ADF" w:rsidRDefault="006E0ADF" w:rsidP="006E0ADF">
            <w:pPr>
              <w:jc w:val="center"/>
              <w:rPr>
                <w:b/>
              </w:rPr>
            </w:pPr>
            <w:r w:rsidRPr="006E0ADF">
              <w:rPr>
                <w:b/>
              </w:rPr>
              <w:t>Review date</w:t>
            </w:r>
          </w:p>
        </w:tc>
        <w:tc>
          <w:tcPr>
            <w:tcW w:w="2430" w:type="dxa"/>
          </w:tcPr>
          <w:p w:rsidR="006E0ADF" w:rsidRPr="006E0ADF" w:rsidRDefault="006E0ADF" w:rsidP="006E0ADF">
            <w:pPr>
              <w:jc w:val="center"/>
              <w:rPr>
                <w:b/>
              </w:rPr>
            </w:pPr>
            <w:r w:rsidRPr="006E0ADF">
              <w:rPr>
                <w:b/>
              </w:rPr>
              <w:t>Reviewer</w:t>
            </w:r>
          </w:p>
        </w:tc>
        <w:tc>
          <w:tcPr>
            <w:tcW w:w="3780" w:type="dxa"/>
          </w:tcPr>
          <w:p w:rsidR="006E0ADF" w:rsidRPr="006E0ADF" w:rsidRDefault="006E0ADF" w:rsidP="006E0ADF">
            <w:pPr>
              <w:jc w:val="center"/>
              <w:rPr>
                <w:b/>
              </w:rPr>
            </w:pPr>
            <w:r w:rsidRPr="006E0ADF">
              <w:rPr>
                <w:b/>
              </w:rPr>
              <w:t>Comments</w:t>
            </w:r>
          </w:p>
        </w:tc>
        <w:tc>
          <w:tcPr>
            <w:tcW w:w="1638" w:type="dxa"/>
          </w:tcPr>
          <w:p w:rsidR="006E0ADF" w:rsidRPr="006E0ADF" w:rsidRDefault="006E0ADF" w:rsidP="006E0ADF">
            <w:pPr>
              <w:jc w:val="center"/>
              <w:rPr>
                <w:b/>
              </w:rPr>
            </w:pPr>
            <w:r w:rsidRPr="006E0ADF">
              <w:rPr>
                <w:b/>
              </w:rPr>
              <w:t>Status</w:t>
            </w:r>
          </w:p>
        </w:tc>
      </w:tr>
      <w:tr w:rsidR="006E0ADF">
        <w:tc>
          <w:tcPr>
            <w:tcW w:w="1728" w:type="dxa"/>
          </w:tcPr>
          <w:p w:rsidR="006E0ADF" w:rsidRDefault="00555D33" w:rsidP="006E0ADF">
            <w:r>
              <w:t>20160217</w:t>
            </w:r>
          </w:p>
        </w:tc>
        <w:tc>
          <w:tcPr>
            <w:tcW w:w="2430" w:type="dxa"/>
          </w:tcPr>
          <w:p w:rsidR="006E0ADF" w:rsidRDefault="00555D33" w:rsidP="006E0ADF">
            <w:r>
              <w:t>JCA</w:t>
            </w:r>
          </w:p>
        </w:tc>
        <w:tc>
          <w:tcPr>
            <w:tcW w:w="3780" w:type="dxa"/>
          </w:tcPr>
          <w:p w:rsidR="006E0ADF" w:rsidRDefault="00555D33" w:rsidP="006E0ADF">
            <w:r>
              <w:t>Reviewed and approved evaluation of options</w:t>
            </w:r>
          </w:p>
        </w:tc>
        <w:tc>
          <w:tcPr>
            <w:tcW w:w="1638" w:type="dxa"/>
          </w:tcPr>
          <w:p w:rsidR="006E0ADF" w:rsidRDefault="00555D33" w:rsidP="006E0ADF">
            <w:r>
              <w:t>New version number assigned</w:t>
            </w:r>
          </w:p>
        </w:tc>
      </w:tr>
      <w:tr w:rsidR="006E0ADF">
        <w:tc>
          <w:tcPr>
            <w:tcW w:w="1728" w:type="dxa"/>
          </w:tcPr>
          <w:p w:rsidR="006E0ADF" w:rsidRDefault="00473BB9" w:rsidP="006E0ADF">
            <w:ins w:id="4" w:author="Case, James (NIH/NLM) [E]" w:date="2016-02-22T12:52:00Z">
              <w:r>
                <w:t>20160219</w:t>
              </w:r>
            </w:ins>
          </w:p>
        </w:tc>
        <w:tc>
          <w:tcPr>
            <w:tcW w:w="2430" w:type="dxa"/>
          </w:tcPr>
          <w:p w:rsidR="006E0ADF" w:rsidRDefault="00473BB9" w:rsidP="006E0ADF">
            <w:ins w:id="5" w:author="Case, James (NIH/NLM) [E]" w:date="2016-02-22T12:52:00Z">
              <w:r>
                <w:t>IGR</w:t>
              </w:r>
            </w:ins>
          </w:p>
        </w:tc>
        <w:tc>
          <w:tcPr>
            <w:tcW w:w="3780" w:type="dxa"/>
          </w:tcPr>
          <w:p w:rsidR="006E0ADF" w:rsidRDefault="00473BB9" w:rsidP="006E0ADF">
            <w:ins w:id="6" w:author="Case, James (NIH/NLM) [E]" w:date="2016-02-22T12:52:00Z">
              <w:r>
                <w:t>Editorial comments</w:t>
              </w:r>
            </w:ins>
          </w:p>
        </w:tc>
        <w:tc>
          <w:tcPr>
            <w:tcW w:w="1638" w:type="dxa"/>
          </w:tcPr>
          <w:p w:rsidR="006E0ADF" w:rsidRDefault="00473BB9" w:rsidP="006E0ADF">
            <w:ins w:id="7" w:author="Case, James (NIH/NLM) [E]" w:date="2016-02-22T12:54:00Z">
              <w:r>
                <w:t>New version</w:t>
              </w:r>
            </w:ins>
          </w:p>
        </w:tc>
      </w:tr>
      <w:tr w:rsidR="006E0ADF">
        <w:tc>
          <w:tcPr>
            <w:tcW w:w="1728" w:type="dxa"/>
          </w:tcPr>
          <w:p w:rsidR="006E0ADF" w:rsidRDefault="006E0ADF" w:rsidP="006E0ADF"/>
        </w:tc>
        <w:tc>
          <w:tcPr>
            <w:tcW w:w="2430" w:type="dxa"/>
          </w:tcPr>
          <w:p w:rsidR="006E0ADF" w:rsidRDefault="006E0ADF" w:rsidP="006E0ADF"/>
        </w:tc>
        <w:tc>
          <w:tcPr>
            <w:tcW w:w="3780" w:type="dxa"/>
          </w:tcPr>
          <w:p w:rsidR="006E0ADF" w:rsidRDefault="006E0ADF" w:rsidP="006E0ADF"/>
        </w:tc>
        <w:tc>
          <w:tcPr>
            <w:tcW w:w="1638" w:type="dxa"/>
          </w:tcPr>
          <w:p w:rsidR="006E0ADF" w:rsidRDefault="006E0ADF" w:rsidP="006E0ADF"/>
        </w:tc>
      </w:tr>
    </w:tbl>
    <w:p w:rsidR="006E0ADF" w:rsidRDefault="006E0ADF" w:rsidP="006E0ADF">
      <w:pPr>
        <w:spacing w:after="0"/>
      </w:pPr>
    </w:p>
    <w:p w:rsidR="00AB1EFF" w:rsidRDefault="00AB1EFF" w:rsidP="00AB1EFF">
      <w:pPr>
        <w:pStyle w:val="Heading1"/>
      </w:pPr>
      <w:r>
        <w:t>Executive Summary</w:t>
      </w:r>
    </w:p>
    <w:p w:rsidR="00AB1EFF" w:rsidRPr="00AB1EFF" w:rsidRDefault="00AB1EFF" w:rsidP="00AB1EFF">
      <w:r>
        <w:t xml:space="preserve">The Editorial advisory group of IHTSDO recommends that the restriction on the addition of content representing “left”, “right” and “bilateral” be relaxed.  </w:t>
      </w:r>
      <w:r w:rsidR="00C71462">
        <w:t xml:space="preserve">Multiple options were reviewed for feasibility and impact and a recommended approach selected.  The resulting proposal will have substantial impact on the volume of content development, revision to existing content and enhancements to content development tooling and potentially the release process.  The anticipated content additions that contain laterality will result in significant increase (on the order of many thousands) in content in the International release. The additional content will result in the removal of a significant barrier to SNOMED CT implementation by providing users with </w:t>
      </w:r>
      <w:r w:rsidR="001763CD">
        <w:t xml:space="preserve">desired </w:t>
      </w:r>
      <w:r w:rsidR="00C71462">
        <w:t xml:space="preserve">pre-coordinated </w:t>
      </w:r>
      <w:r w:rsidR="001763CD">
        <w:t>content.</w:t>
      </w:r>
    </w:p>
    <w:p w:rsidR="00AB1EFF" w:rsidRDefault="00AB1EFF" w:rsidP="00AB1EFF">
      <w:pPr>
        <w:pStyle w:val="Heading1"/>
      </w:pPr>
      <w:r>
        <w:t>Background</w:t>
      </w:r>
    </w:p>
    <w:p w:rsidR="00F07856" w:rsidRDefault="00AB1EFF" w:rsidP="00F07856">
      <w:r>
        <w:t>The addition of content to SNOMED CT that describes the “sided-ness” of a particular clinical finding, procedure or body structure has been disallowed since 2011.</w:t>
      </w:r>
      <w:r w:rsidR="00F07856" w:rsidRPr="00F07856">
        <w:t xml:space="preserve"> </w:t>
      </w:r>
      <w:r w:rsidR="00F07856">
        <w:t xml:space="preserve"> </w:t>
      </w:r>
    </w:p>
    <w:p w:rsidR="00F07856" w:rsidRDefault="00F07856" w:rsidP="00F07856">
      <w:r>
        <w:t xml:space="preserve">There is existing pre-coordination artifact: artf223747 - Concepts with pre-coordinated laterality which states “It [pre-coordinating laterality] may be regarded  as excessive pre-coordination [in that] with rare exceptions, it should be possible to make the recording of laterality part of the electronic health record (EHR), with record architecture elements to record, store, transmit, retrieve and analyze. Post-coordination is being supported through an extensive revision of the anatomy hierarchy, which will develop a </w:t>
      </w:r>
      <w:proofErr w:type="spellStart"/>
      <w:r>
        <w:t>refset</w:t>
      </w:r>
      <w:proofErr w:type="spellEnd"/>
      <w:r>
        <w:t xml:space="preserve"> indicating those anatomical codes for which lateralization is sensible. This makes pre-coordination even less necessary in the findings/disorders and procedures.”</w:t>
      </w:r>
    </w:p>
    <w:p w:rsidR="001426BE" w:rsidRDefault="00F07856" w:rsidP="001426BE">
      <w:r>
        <w:lastRenderedPageBreak/>
        <w:t xml:space="preserve">It has been determined through discussions with a number of implementers that existing EHRs do not support the separate collection of diagnostic modifiers that would allow the assignment of laterality to disorder concepts, nor do they support the creation or storage of post-coordinated expressions.  This </w:t>
      </w:r>
      <w:r w:rsidR="001426BE">
        <w:t>l</w:t>
      </w:r>
      <w:r>
        <w:t>imits their capabilities to only storing single pre-coordinated content associated with a diagnosis.</w:t>
      </w:r>
      <w:r w:rsidR="001426BE">
        <w:t xml:space="preserve">  Additional issues that have been reported include:</w:t>
      </w:r>
      <w:r w:rsidR="001426BE" w:rsidRPr="001426BE">
        <w:t xml:space="preserve"> </w:t>
      </w:r>
    </w:p>
    <w:p w:rsidR="001426BE" w:rsidRDefault="001426BE" w:rsidP="001426BE">
      <w:pPr>
        <w:pStyle w:val="ListParagraph"/>
        <w:numPr>
          <w:ilvl w:val="0"/>
          <w:numId w:val="1"/>
        </w:numPr>
      </w:pPr>
      <w:r>
        <w:t xml:space="preserve">The proposed </w:t>
      </w:r>
      <w:proofErr w:type="spellStart"/>
      <w:r>
        <w:t>refset</w:t>
      </w:r>
      <w:proofErr w:type="spellEnd"/>
      <w:r>
        <w:t xml:space="preserve"> of anatomical structures that can be lateralized is not readily available</w:t>
      </w:r>
    </w:p>
    <w:p w:rsidR="001426BE" w:rsidRDefault="001426BE" w:rsidP="001426BE">
      <w:pPr>
        <w:pStyle w:val="ListParagraph"/>
        <w:numPr>
          <w:ilvl w:val="0"/>
          <w:numId w:val="1"/>
        </w:numPr>
      </w:pPr>
      <w:r>
        <w:t>There is a substantial amount of lateralized content existing in SNOMED CT, users see precedence for adding it.</w:t>
      </w:r>
    </w:p>
    <w:p w:rsidR="00F07856" w:rsidRDefault="001426BE" w:rsidP="001426BE">
      <w:pPr>
        <w:pStyle w:val="ListParagraph"/>
        <w:numPr>
          <w:ilvl w:val="0"/>
          <w:numId w:val="1"/>
        </w:numPr>
      </w:pPr>
      <w:r>
        <w:t>A large number of “bilateral” content requests have been received that cannot be adequately modeled.</w:t>
      </w:r>
    </w:p>
    <w:p w:rsidR="00AB1EFF" w:rsidRDefault="00F07856" w:rsidP="00F07856">
      <w:r>
        <w:t xml:space="preserve">With the advent of ICD-10, in which a large number of lateralized content has been added, there is a larger call for lateralized content to be present in SNOMED CT.  </w:t>
      </w:r>
      <w:r w:rsidR="00891DFB">
        <w:t xml:space="preserve">At the IHTSDO Business meeting in Montevideo, </w:t>
      </w:r>
      <w:del w:id="8" w:author="Ian Green" w:date="2016-02-19T14:35:00Z">
        <w:r w:rsidR="00891DFB" w:rsidDel="00F81D8A">
          <w:delText>Uruguary</w:delText>
        </w:r>
      </w:del>
      <w:ins w:id="9" w:author="Ian Green" w:date="2016-02-19T14:35:00Z">
        <w:r w:rsidR="00F81D8A">
          <w:t>Uruguay</w:t>
        </w:r>
      </w:ins>
      <w:r w:rsidR="00891DFB">
        <w:t xml:space="preserve"> in October 2015, the Editorial Advisory Group had an extended discussion on the merits and impact of relaxing the restriction on the addition of lateralized content to the International release.  While there was unanimous agreement that to meet the immediate needs of implementers, content with laterality should be allowed in the</w:t>
      </w:r>
      <w:r w:rsidR="001426BE">
        <w:t xml:space="preserve"> International release.  It was also strenuously recommended that this inclusion </w:t>
      </w:r>
      <w:r w:rsidR="005929E2">
        <w:t xml:space="preserve">not </w:t>
      </w:r>
      <w:r w:rsidR="001426BE">
        <w:t>be communicated as a change in position by the IHTSDO with regards to the use of post-coordinated expressions to represent laterality or any of the other identified “pre-</w:t>
      </w:r>
      <w:r w:rsidR="005929E2">
        <w:t>coordination</w:t>
      </w:r>
      <w:r w:rsidR="001426BE">
        <w:t xml:space="preserve"> patterns”. The use of post-coordination is still supported and encouraged where technological capabilities exist to support it.</w:t>
      </w:r>
    </w:p>
    <w:p w:rsidR="00AB1EFF" w:rsidRDefault="00AB1EFF" w:rsidP="00AB1EFF">
      <w:pPr>
        <w:pStyle w:val="Heading1"/>
      </w:pPr>
      <w:r>
        <w:t>Options considered</w:t>
      </w:r>
    </w:p>
    <w:p w:rsidR="00AB1EFF" w:rsidRDefault="00B51C1C" w:rsidP="00AB1EFF">
      <w:r>
        <w:t>In reviewing mechanisms to support the pre-coordination of laterality in the International release given the current constraints of the concept model and RF2 release structures, the following options were considered:</w:t>
      </w:r>
    </w:p>
    <w:p w:rsidR="00B51C1C" w:rsidRDefault="00B51C1C" w:rsidP="00B51C1C">
      <w:pPr>
        <w:pStyle w:val="ListParagraph"/>
        <w:numPr>
          <w:ilvl w:val="0"/>
          <w:numId w:val="2"/>
        </w:numPr>
      </w:pPr>
      <w:r>
        <w:t xml:space="preserve">Nested </w:t>
      </w:r>
      <w:r w:rsidR="002D6246">
        <w:t>expressions</w:t>
      </w:r>
    </w:p>
    <w:p w:rsidR="00B51C1C" w:rsidRDefault="00B51C1C" w:rsidP="00B51C1C">
      <w:pPr>
        <w:pStyle w:val="ListParagraph"/>
        <w:numPr>
          <w:ilvl w:val="0"/>
          <w:numId w:val="2"/>
        </w:numPr>
      </w:pPr>
      <w:r>
        <w:t>Pre-coordinate laterality with anatomic structure</w:t>
      </w:r>
    </w:p>
    <w:p w:rsidR="00B51C1C" w:rsidRDefault="00B51C1C" w:rsidP="00B51C1C">
      <w:pPr>
        <w:pStyle w:val="ListParagraph"/>
        <w:numPr>
          <w:ilvl w:val="0"/>
          <w:numId w:val="2"/>
        </w:numPr>
      </w:pPr>
      <w:r>
        <w:t>Use additional finding site with “left/right side of body”</w:t>
      </w:r>
    </w:p>
    <w:p w:rsidR="00B51C1C" w:rsidRDefault="00B51C1C" w:rsidP="00B51C1C">
      <w:pPr>
        <w:pStyle w:val="ListParagraph"/>
        <w:numPr>
          <w:ilvl w:val="0"/>
          <w:numId w:val="2"/>
        </w:numPr>
      </w:pPr>
      <w:r>
        <w:t>Extend the MRCM to support laterality within an attribute group.</w:t>
      </w:r>
    </w:p>
    <w:p w:rsidR="00B51C1C" w:rsidRDefault="00B51C1C" w:rsidP="00B51C1C">
      <w:r>
        <w:t>Option 1 was not considered viable in the short-term as it would involve a substantial change to both tooling and the release file format.  This would have substantial impact on both NRCs and implementers that could not be accommodated in the short term.</w:t>
      </w:r>
    </w:p>
    <w:p w:rsidR="00B51C1C" w:rsidRDefault="00B51C1C" w:rsidP="00B51C1C">
      <w:r>
        <w:t xml:space="preserve">Option 2 </w:t>
      </w:r>
      <w:r w:rsidR="004A257B">
        <w:t>was rejected by the advisory group as it would require the addition of an extremely large number of lateralized concepts for which there is not necessarily a specific request or use case.</w:t>
      </w:r>
    </w:p>
    <w:p w:rsidR="004A257B" w:rsidRDefault="004A257B" w:rsidP="00B51C1C">
      <w:r>
        <w:t>Option 3 was viewed as a feasible way of flattening the concept model, but may run into issues where a concept was defined with both a lateralized finding site and a contralateral or non-lateralized finding site.</w:t>
      </w:r>
    </w:p>
    <w:p w:rsidR="004A257B" w:rsidRDefault="004A257B" w:rsidP="00B51C1C">
      <w:r>
        <w:lastRenderedPageBreak/>
        <w:t>Option 4 was recommended as the preferred option to consider after testing verified that it did not have adverse impacts on inferences.  It was also noted that this would require changes to the domain and range of the LATERALITY attribute, which is currently restricted to relationships with in the “Body structure” hierarchy.</w:t>
      </w:r>
    </w:p>
    <w:p w:rsidR="009746DC" w:rsidRDefault="004619D6" w:rsidP="009746DC">
      <w:pPr>
        <w:pStyle w:val="Heading2"/>
      </w:pPr>
      <w:r>
        <w:t xml:space="preserve">Analysis </w:t>
      </w:r>
      <w:r w:rsidR="009746DC">
        <w:t xml:space="preserve">of </w:t>
      </w:r>
      <w:r>
        <w:t>considered options</w:t>
      </w:r>
    </w:p>
    <w:p w:rsidR="004619D6" w:rsidRDefault="004619D6" w:rsidP="009746DC">
      <w:r>
        <w:t>A detailed evaluation of the alternatives considered by the EAG in October 2015 was conducted in the following months, leading to the following observations:</w:t>
      </w:r>
    </w:p>
    <w:p w:rsidR="00016190" w:rsidRDefault="004619D6" w:rsidP="00555D33">
      <w:pPr>
        <w:pStyle w:val="ListParagraph"/>
        <w:numPr>
          <w:ilvl w:val="0"/>
          <w:numId w:val="9"/>
        </w:numPr>
      </w:pPr>
      <w:r>
        <w:t>Nested expressions</w:t>
      </w:r>
    </w:p>
    <w:p w:rsidR="004619D6" w:rsidRDefault="004619D6" w:rsidP="004619D6">
      <w:r>
        <w:t xml:space="preserve">The refinement of values of finding/procedure sites by using nested expressions is a formal representation of concept without losing semantic meaning. It is equivalent to the concept modeling by </w:t>
      </w:r>
      <w:proofErr w:type="spellStart"/>
      <w:r>
        <w:t>lateralised</w:t>
      </w:r>
      <w:proofErr w:type="spellEnd"/>
      <w:r>
        <w:t xml:space="preserve"> anatomical structures. It is important to </w:t>
      </w:r>
      <w:proofErr w:type="spellStart"/>
      <w:r>
        <w:t>recognise</w:t>
      </w:r>
      <w:proofErr w:type="spellEnd"/>
      <w:r>
        <w:t xml:space="preserve"> the semantic equivalence because it is the foundation for supporting post-coordination. </w:t>
      </w:r>
    </w:p>
    <w:p w:rsidR="000C0EC1" w:rsidRDefault="000C0EC1" w:rsidP="004619D6">
      <w:r>
        <w:t>For example, the concept “</w:t>
      </w:r>
      <w:r w:rsidR="008E6249">
        <w:t>In</w:t>
      </w:r>
      <w:r>
        <w:t>jury of left thumb” could be sufficiently defined as:</w:t>
      </w:r>
    </w:p>
    <w:p w:rsidR="000C0EC1" w:rsidRDefault="00016190" w:rsidP="004619D6">
      <w:r>
        <w:rPr>
          <w:noProof/>
        </w:rPr>
        <w:drawing>
          <wp:inline distT="0" distB="0" distL="0" distR="0" wp14:anchorId="15A1ED92" wp14:editId="0023C439">
            <wp:extent cx="2603500" cy="1014276"/>
            <wp:effectExtent l="2540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592195" cy="1009872"/>
                    </a:xfrm>
                    <a:prstGeom prst="rect">
                      <a:avLst/>
                    </a:prstGeom>
                    <a:noFill/>
                    <a:ln w="9525">
                      <a:noFill/>
                      <a:miter lim="800000"/>
                      <a:headEnd/>
                      <a:tailEnd/>
                    </a:ln>
                  </pic:spPr>
                </pic:pic>
              </a:graphicData>
            </a:graphic>
          </wp:inline>
        </w:drawing>
      </w:r>
    </w:p>
    <w:p w:rsidR="000C0EC1" w:rsidRDefault="000C0EC1" w:rsidP="004619D6">
      <w:r>
        <w:t>The lateralized disorder is defined without requiring the pre</w:t>
      </w:r>
      <w:ins w:id="10" w:author="Case, James (NIH/NLM) [E]" w:date="2016-02-22T12:54:00Z">
        <w:r w:rsidR="00473BB9">
          <w:t>-</w:t>
        </w:r>
      </w:ins>
      <w:r>
        <w:t>coordination of a body structure “left thumb”</w:t>
      </w:r>
      <w:r w:rsidR="008E6249">
        <w:t xml:space="preserve"> as the example is actually using a post</w:t>
      </w:r>
      <w:ins w:id="11" w:author="Case, James (NIH/NLM) [E]" w:date="2016-02-22T12:54:00Z">
        <w:r w:rsidR="00473BB9">
          <w:t>-</w:t>
        </w:r>
      </w:ins>
      <w:r w:rsidR="008E6249">
        <w:t xml:space="preserve">coordinated expression as the value for finding site.  </w:t>
      </w:r>
    </w:p>
    <w:p w:rsidR="008E6249" w:rsidRDefault="001674AE" w:rsidP="004619D6">
      <w:r>
        <w:t>A</w:t>
      </w:r>
      <w:r w:rsidR="008E6249">
        <w:t xml:space="preserve"> post-coordinated expression (or a pre-coordinated concept in an extension) representing the same concept (“Injury of left thumb”)</w:t>
      </w:r>
      <w:r>
        <w:t xml:space="preserve"> using the pattern “pre</w:t>
      </w:r>
      <w:ins w:id="12" w:author="Case, James (NIH/NLM) [E]" w:date="2016-02-22T12:54:00Z">
        <w:r w:rsidR="00473BB9">
          <w:t>-</w:t>
        </w:r>
      </w:ins>
      <w:r>
        <w:t>coordinated body structure” discussed as option 2 would be recognized as equivalent by a classifier.</w:t>
      </w:r>
    </w:p>
    <w:p w:rsidR="003136BF" w:rsidRDefault="001674AE" w:rsidP="004619D6">
      <w:r>
        <w:t xml:space="preserve">RF2 relationships expect a pre-coordinated expression represented by a </w:t>
      </w:r>
      <w:proofErr w:type="spellStart"/>
      <w:r>
        <w:t>conceptId</w:t>
      </w:r>
      <w:proofErr w:type="spellEnd"/>
      <w:r>
        <w:t xml:space="preserve">. During RF2 design discussions in 2010, the representation of nested </w:t>
      </w:r>
      <w:r w:rsidR="00051955">
        <w:t xml:space="preserve">[DL] </w:t>
      </w:r>
      <w:r>
        <w:t>expressions was considered potentially possible using nested [RF2] relationships</w:t>
      </w:r>
      <w:r w:rsidR="00051955">
        <w:t xml:space="preserve">. For example, the target body structure “Thumb” would be referenced by referring to the source-attribute-value combination represented by the </w:t>
      </w:r>
      <w:proofErr w:type="spellStart"/>
      <w:r w:rsidR="00051955">
        <w:t>relationshipId</w:t>
      </w:r>
      <w:proofErr w:type="spellEnd"/>
      <w:r w:rsidR="00051955">
        <w:t xml:space="preserve">. </w:t>
      </w:r>
      <w:r w:rsidR="003136BF">
        <w:t xml:space="preserve">Therefore, a transformation to a standard DL representation would be required for the classifier to understand it. In addition, more complex nested expressions would not be possible to unambiguously be represented using RF2 nested relationships. There are ongoing discussions considering other </w:t>
      </w:r>
      <w:r w:rsidR="006F5881">
        <w:t xml:space="preserve">long-term </w:t>
      </w:r>
      <w:r w:rsidR="003136BF">
        <w:t>options and principles for supporting nested expressions and other DL constructors not currently supported in SNOMED CT authoring</w:t>
      </w:r>
      <w:r w:rsidR="006F5881">
        <w:t>, but they are not expected to be available and in production until 2018</w:t>
      </w:r>
      <w:r w:rsidR="003136BF">
        <w:t xml:space="preserve">. </w:t>
      </w:r>
    </w:p>
    <w:p w:rsidR="00016190" w:rsidRDefault="00016190" w:rsidP="004619D6">
      <w:r>
        <w:t>At the Modeling AG conference call on January 18</w:t>
      </w:r>
      <w:r w:rsidRPr="00555D33">
        <w:rPr>
          <w:vertAlign w:val="superscript"/>
        </w:rPr>
        <w:t>th</w:t>
      </w:r>
      <w:r>
        <w:t xml:space="preserve">, 2016, it was recognized that </w:t>
      </w:r>
      <w:r w:rsidR="00902901">
        <w:t xml:space="preserve">while simple use cases (like nesting a laterality attribute in the relationship table) could eventually be distributed using a </w:t>
      </w:r>
      <w:proofErr w:type="spellStart"/>
      <w:r w:rsidR="00902901">
        <w:t>relationshipId</w:t>
      </w:r>
      <w:proofErr w:type="spellEnd"/>
      <w:r w:rsidR="00902901">
        <w:t xml:space="preserve"> as the source, </w:t>
      </w:r>
      <w:r>
        <w:t xml:space="preserve">the broader requirement of having </w:t>
      </w:r>
      <w:r w:rsidR="00902901">
        <w:t xml:space="preserve">anonymous </w:t>
      </w:r>
      <w:r>
        <w:t xml:space="preserve">class expressions as either </w:t>
      </w:r>
      <w:r>
        <w:lastRenderedPageBreak/>
        <w:t xml:space="preserve">source or targets of defining relationships could not be supported with current representation of SNOMED CT concept </w:t>
      </w:r>
      <w:del w:id="13" w:author="Case, James (NIH/NLM) [E]" w:date="2016-02-22T12:51:00Z">
        <w:r w:rsidDel="00473BB9">
          <w:delText>definitons</w:delText>
        </w:r>
      </w:del>
      <w:ins w:id="14" w:author="Case, James (NIH/NLM) [E]" w:date="2016-02-22T12:51:00Z">
        <w:r w:rsidR="00473BB9">
          <w:t>definitions</w:t>
        </w:r>
      </w:ins>
      <w:r>
        <w:t xml:space="preserve">. </w:t>
      </w:r>
      <w:r w:rsidR="00902901">
        <w:t xml:space="preserve">There are ongoing research lines evaluating alternatives for supporting anonymous concepts/classes in concept definitions. Once a general pattern is adopted, it will support the usage of ”nested expressions” for modeling laterality in procedures and findings. </w:t>
      </w:r>
    </w:p>
    <w:p w:rsidR="00051955" w:rsidRDefault="006F5881" w:rsidP="004619D6">
      <w:r>
        <w:t xml:space="preserve">In conclusion, support for the option of using nested expressions is not a viable option in the short term because of the implied substantial changes and potential impact. However, it is </w:t>
      </w:r>
      <w:r w:rsidR="009433D0">
        <w:t>the only option without a risk of losing semantics during transformations, and therefore it is likely the “correct” option for authoring environments in the long term. For direct consumption by end users, nested expressions would probably have significant disadvantages for implementation use cases.</w:t>
      </w:r>
    </w:p>
    <w:p w:rsidR="009433D0" w:rsidRDefault="009433D0" w:rsidP="009433D0">
      <w:pPr>
        <w:pStyle w:val="ListParagraph"/>
        <w:numPr>
          <w:ilvl w:val="0"/>
          <w:numId w:val="4"/>
        </w:numPr>
      </w:pPr>
      <w:r>
        <w:t>Pre-coordinate laterality with anatomic structure</w:t>
      </w:r>
    </w:p>
    <w:p w:rsidR="00945726" w:rsidRDefault="00902901" w:rsidP="004619D6">
      <w:r>
        <w:t xml:space="preserve">As of the July 2015 SNOMED CT release, there were ~17,000 </w:t>
      </w:r>
      <w:proofErr w:type="spellStart"/>
      <w:r>
        <w:t>lateralizable</w:t>
      </w:r>
      <w:proofErr w:type="spellEnd"/>
      <w:r>
        <w:t xml:space="preserve"> anatomical structures (over a total of 26,212 anatomical structure concepts. The content already contained pre-coordinated body structures (</w:t>
      </w:r>
      <w:r w:rsidR="00945726">
        <w:t xml:space="preserve">left: 559, right: 570). </w:t>
      </w:r>
    </w:p>
    <w:p w:rsidR="001674AE" w:rsidRDefault="00945726" w:rsidP="004619D6">
      <w:r>
        <w:t xml:space="preserve">Almost 10% of SNOMED CT active content reference an anatomical structure that could be </w:t>
      </w:r>
      <w:proofErr w:type="spellStart"/>
      <w:r>
        <w:t>lateralizable</w:t>
      </w:r>
      <w:proofErr w:type="spellEnd"/>
      <w:r>
        <w:t>, and there were 746 concepts modeled using pre-coordinated lateralized anatomical structures.</w:t>
      </w:r>
    </w:p>
    <w:p w:rsidR="001674AE" w:rsidRDefault="00945726" w:rsidP="004619D6">
      <w:r>
        <w:t xml:space="preserve">Therefore, an exhaustive pre-coordination of </w:t>
      </w:r>
      <w:proofErr w:type="spellStart"/>
      <w:r>
        <w:t>lateralizable</w:t>
      </w:r>
      <w:proofErr w:type="spellEnd"/>
      <w:r>
        <w:t xml:space="preserve"> anatomic structures would require the addition of approximately 33,000 new concepts. Using those pre-coordinated concepts, the previous example could be modeled as:</w:t>
      </w:r>
    </w:p>
    <w:p w:rsidR="001674AE" w:rsidRDefault="00016190" w:rsidP="004619D6">
      <w:r>
        <w:rPr>
          <w:noProof/>
        </w:rPr>
        <w:drawing>
          <wp:inline distT="0" distB="0" distL="0" distR="0" wp14:anchorId="772B6B70" wp14:editId="57C59263">
            <wp:extent cx="2776545" cy="800100"/>
            <wp:effectExtent l="2540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2776416" cy="800063"/>
                    </a:xfrm>
                    <a:prstGeom prst="rect">
                      <a:avLst/>
                    </a:prstGeom>
                    <a:noFill/>
                    <a:ln w="9525">
                      <a:noFill/>
                      <a:miter lim="800000"/>
                      <a:headEnd/>
                      <a:tailEnd/>
                    </a:ln>
                  </pic:spPr>
                </pic:pic>
              </a:graphicData>
            </a:graphic>
          </wp:inline>
        </w:drawing>
      </w:r>
    </w:p>
    <w:p w:rsidR="004619D6" w:rsidRDefault="00945726" w:rsidP="004619D6">
      <w:r>
        <w:t xml:space="preserve">This approach simplifies the authoring process as the pre-coordinated target of the relationship is represented by a </w:t>
      </w:r>
      <w:proofErr w:type="spellStart"/>
      <w:r>
        <w:t>conceptid</w:t>
      </w:r>
      <w:proofErr w:type="spellEnd"/>
      <w:r>
        <w:t>, but the maintenance burden required to maintain the new concepts and the associated relationships between lateralized anatomic structures would be significant.</w:t>
      </w:r>
    </w:p>
    <w:p w:rsidR="00945726" w:rsidRDefault="00945726" w:rsidP="004619D6">
      <w:r>
        <w:t>For example, without pre-coordinated anatomic structures</w:t>
      </w:r>
      <w:r w:rsidR="002C31F0">
        <w:t xml:space="preserve">, a partial view of the concept “skin of thumb” would be like: </w:t>
      </w:r>
    </w:p>
    <w:p w:rsidR="002C31F0" w:rsidRDefault="002C31F0" w:rsidP="004619D6">
      <w:r w:rsidRPr="002C31F0">
        <w:rPr>
          <w:noProof/>
        </w:rPr>
        <w:lastRenderedPageBreak/>
        <w:drawing>
          <wp:inline distT="0" distB="0" distL="0" distR="0" wp14:anchorId="518DBB01" wp14:editId="454BE370">
            <wp:extent cx="3415408" cy="1920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11-27 at 10.55.40.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416831" cy="1921675"/>
                    </a:xfrm>
                    <a:prstGeom prst="rect">
                      <a:avLst/>
                    </a:prstGeom>
                  </pic:spPr>
                </pic:pic>
              </a:graphicData>
            </a:graphic>
          </wp:inline>
        </w:drawing>
      </w:r>
    </w:p>
    <w:p w:rsidR="004619D6" w:rsidRDefault="002C31F0" w:rsidP="004619D6">
      <w:r>
        <w:t>But if pre-coordinated concepts are introduced, the complexity will increase significantly, and (only considering LEFT variants) become similar to the next example:</w:t>
      </w:r>
    </w:p>
    <w:p w:rsidR="002C31F0" w:rsidRDefault="002C31F0" w:rsidP="004619D6">
      <w:r w:rsidRPr="002C31F0">
        <w:rPr>
          <w:noProof/>
        </w:rPr>
        <w:drawing>
          <wp:inline distT="0" distB="0" distL="0" distR="0" wp14:anchorId="0B6123DF" wp14:editId="28A9CFDF">
            <wp:extent cx="3657600" cy="2914168"/>
            <wp:effectExtent l="2540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11-27 at 09.49.15.png"/>
                    <pic:cNvPicPr/>
                  </pic:nvPicPr>
                  <pic:blipFill>
                    <a:blip r:embed="rId8">
                      <a:extLst>
                        <a:ext uri="{28A0092B-C50C-407E-A947-70E740481C1C}">
                          <a14:useLocalDpi xmlns:a14="http://schemas.microsoft.com/office/drawing/2010/main" val="0"/>
                        </a:ext>
                      </a:extLst>
                    </a:blip>
                    <a:stretch>
                      <a:fillRect/>
                    </a:stretch>
                  </pic:blipFill>
                  <pic:spPr>
                    <a:xfrm>
                      <a:off x="0" y="0"/>
                      <a:ext cx="3662215" cy="2917845"/>
                    </a:xfrm>
                    <a:prstGeom prst="rect">
                      <a:avLst/>
                    </a:prstGeom>
                  </pic:spPr>
                </pic:pic>
              </a:graphicData>
            </a:graphic>
          </wp:inline>
        </w:drawing>
      </w:r>
    </w:p>
    <w:p w:rsidR="002C31F0" w:rsidRDefault="002C31F0" w:rsidP="004619D6">
      <w:r>
        <w:t xml:space="preserve">Therefore this alternative is not considered efficient as it would require the dedication of large authoring resources to maintain the lateralized anatomic </w:t>
      </w:r>
      <w:del w:id="15" w:author="Case, James (NIH/NLM) [E]" w:date="2016-02-22T12:55:00Z">
        <w:r w:rsidDel="00473BB9">
          <w:delText>a</w:delText>
        </w:r>
      </w:del>
      <w:bookmarkStart w:id="16" w:name="_GoBack"/>
      <w:bookmarkEnd w:id="16"/>
      <w:r>
        <w:t xml:space="preserve">structures. </w:t>
      </w:r>
    </w:p>
    <w:p w:rsidR="002C31F0" w:rsidRDefault="002C31F0" w:rsidP="004619D6"/>
    <w:p w:rsidR="002C31F0" w:rsidRDefault="002C31F0" w:rsidP="002C31F0">
      <w:pPr>
        <w:pStyle w:val="ListParagraph"/>
        <w:numPr>
          <w:ilvl w:val="0"/>
          <w:numId w:val="7"/>
        </w:numPr>
      </w:pPr>
      <w:r>
        <w:t>Use additional finding site with “left/right side of body”</w:t>
      </w:r>
    </w:p>
    <w:p w:rsidR="002C31F0" w:rsidRDefault="002C31F0" w:rsidP="004619D6">
      <w:r>
        <w:t xml:space="preserve">This alternative would not produce the desired semantic representation, and the required transformations would be a disadvantage. </w:t>
      </w:r>
    </w:p>
    <w:p w:rsidR="002C31F0" w:rsidRDefault="002C31F0" w:rsidP="002C31F0">
      <w:pPr>
        <w:pStyle w:val="ListParagraph"/>
        <w:numPr>
          <w:ilvl w:val="0"/>
          <w:numId w:val="8"/>
        </w:numPr>
      </w:pPr>
      <w:r>
        <w:t xml:space="preserve">Expand the domain of the laterality attribute to enable its usage for representing </w:t>
      </w:r>
      <w:proofErr w:type="spellStart"/>
      <w:r>
        <w:t>lateralizable</w:t>
      </w:r>
      <w:proofErr w:type="spellEnd"/>
      <w:r>
        <w:t xml:space="preserve"> procedures and findings.</w:t>
      </w:r>
    </w:p>
    <w:p w:rsidR="002C31F0" w:rsidRDefault="002C31F0" w:rsidP="00555D33">
      <w:pPr>
        <w:pStyle w:val="ListParagraph"/>
      </w:pPr>
    </w:p>
    <w:p w:rsidR="002C31F0" w:rsidRDefault="0003571D" w:rsidP="004619D6">
      <w:r>
        <w:lastRenderedPageBreak/>
        <w:t xml:space="preserve">This alternative was the preferred one during the face to face meeting in Montevideo. Procedures and Findings modeled with a laterality attribute qualifying the anatomical structure in the same role group would have correctly inferred classification results. However, to correctly compute equivalence with another concept or post-coordinated expression it would be necessary to transform the flattened representation to a nested expression. The transform would be straightforward as far as the relationship between the lateralized anatomic structure and the laterality attribute is unambiguous. </w:t>
      </w:r>
    </w:p>
    <w:p w:rsidR="009746DC" w:rsidRDefault="009746DC" w:rsidP="009746DC">
      <w:pPr>
        <w:pStyle w:val="Heading2"/>
      </w:pPr>
      <w:r>
        <w:t>Editorial Guidance based on selected option</w:t>
      </w:r>
    </w:p>
    <w:p w:rsidR="009746DC" w:rsidRDefault="00150C4B" w:rsidP="009746DC">
      <w:r>
        <w:t>Editorial guidance on the use of the LATERALITY attribute involves both the development of new content and existing content that uses lateralized anatomy concepts.</w:t>
      </w:r>
    </w:p>
    <w:p w:rsidR="009746DC" w:rsidRDefault="00150C4B" w:rsidP="009746DC">
      <w:r>
        <w:t>New concepts that involve “right” or “left” body structures</w:t>
      </w:r>
      <w:r w:rsidR="009746DC">
        <w:t xml:space="preserve"> </w:t>
      </w:r>
      <w:r>
        <w:t xml:space="preserve">will be modeled using a relationship group that contains one and only one FINDING SITE value that is a member of the </w:t>
      </w:r>
      <w:r w:rsidR="00A4218E">
        <w:t>nascent “Laterality subset”, which is being developed as part of the Anatomy Redesign Project.  Additional relationships may be part of the group to represent the complete set of defining relationships.</w:t>
      </w:r>
      <w:r w:rsidR="00470BE3">
        <w:t xml:space="preserve"> See figure below for example.</w:t>
      </w:r>
    </w:p>
    <w:p w:rsidR="00470BE3" w:rsidRDefault="00470BE3" w:rsidP="009746DC">
      <w:r>
        <w:rPr>
          <w:noProof/>
        </w:rPr>
        <w:drawing>
          <wp:inline distT="0" distB="0" distL="0" distR="0">
            <wp:extent cx="3443909" cy="2383036"/>
            <wp:effectExtent l="0" t="0" r="4445" b="0"/>
            <wp:docPr id="1" name="Picture 1" descr="C:\Users\casejt\AppData\Local\Temp\1\SNAGHTML12f5b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ejt\AppData\Local\Temp\1\SNAGHTML12f5b9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6326" cy="2384708"/>
                    </a:xfrm>
                    <a:prstGeom prst="rect">
                      <a:avLst/>
                    </a:prstGeom>
                    <a:noFill/>
                    <a:ln>
                      <a:noFill/>
                    </a:ln>
                  </pic:spPr>
                </pic:pic>
              </a:graphicData>
            </a:graphic>
          </wp:inline>
        </w:drawing>
      </w:r>
    </w:p>
    <w:p w:rsidR="00470BE3" w:rsidRDefault="00470BE3" w:rsidP="009746DC">
      <w:r>
        <w:t xml:space="preserve">For new concepts, only non-lateralized concepts shall be used to model in relationship groups and all LATERALITY relationships must have a </w:t>
      </w:r>
      <w:proofErr w:type="spellStart"/>
      <w:r>
        <w:t>lateralizable</w:t>
      </w:r>
      <w:proofErr w:type="spellEnd"/>
      <w:r>
        <w:t xml:space="preserve"> FINDING SITE.</w:t>
      </w:r>
    </w:p>
    <w:p w:rsidR="00470BE3" w:rsidRDefault="00470BE3" w:rsidP="009746DC">
      <w:r>
        <w:t>Existing concepts that are modeled with lateralized body structures will be remodeled as part of a revision process to apply consistent modeling styles using the LATERALITY attribute.</w:t>
      </w:r>
    </w:p>
    <w:p w:rsidR="00470BE3" w:rsidRDefault="00470BE3" w:rsidP="009746DC">
      <w:r>
        <w:t>New lateralized anatomy concepts may be added to the Body structure hierarchy when a sufficient use case and justification is supplied, but they may not be used as values for the FINDING SITE relationship.</w:t>
      </w:r>
    </w:p>
    <w:p w:rsidR="008D7E8F" w:rsidRDefault="008D7E8F" w:rsidP="008D7E8F">
      <w:pPr>
        <w:pStyle w:val="Heading1"/>
      </w:pPr>
      <w:r>
        <w:lastRenderedPageBreak/>
        <w:t>Impacts of proposal</w:t>
      </w:r>
    </w:p>
    <w:p w:rsidR="008D7E8F" w:rsidRDefault="008D7E8F" w:rsidP="008D7E8F">
      <w:pPr>
        <w:pStyle w:val="Heading2"/>
      </w:pPr>
      <w:r>
        <w:t>SNOMED CT concept model</w:t>
      </w:r>
    </w:p>
    <w:p w:rsidR="008D7E8F" w:rsidRDefault="008D7E8F" w:rsidP="008D7E8F">
      <w:r>
        <w:t xml:space="preserve">This proposal will require that the domain and range of the LATERALITY attribute be revised to support the FINDING SITE relationship and those concepts that are members of the Laterality subset of Body structures.  </w:t>
      </w:r>
    </w:p>
    <w:p w:rsidR="008D7E8F" w:rsidRDefault="008D7E8F" w:rsidP="008D7E8F">
      <w:pPr>
        <w:pStyle w:val="Heading2"/>
      </w:pPr>
      <w:r>
        <w:t>SNOMED CT Concept Authoring Tooling</w:t>
      </w:r>
    </w:p>
    <w:p w:rsidR="008D7E8F" w:rsidRDefault="008D7E8F" w:rsidP="008D7E8F">
      <w:r>
        <w:t xml:space="preserve">Changes to the Machine Readable Concept Model (MRCM) to allow additional of LATERALITY in accordance with the proposed extension of the domain and range of the attribute.  Similarly, the QA rules of the </w:t>
      </w:r>
      <w:del w:id="17" w:author="Ian Green" w:date="2016-02-19T14:36:00Z">
        <w:r w:rsidDel="00F81D8A">
          <w:delText xml:space="preserve">tolling </w:delText>
        </w:r>
      </w:del>
      <w:ins w:id="18" w:author="Ian Green" w:date="2016-02-19T14:36:00Z">
        <w:r w:rsidR="00F81D8A">
          <w:t xml:space="preserve">tooling </w:t>
        </w:r>
      </w:ins>
      <w:r>
        <w:t>will need to be adapted to the changes.</w:t>
      </w:r>
    </w:p>
    <w:p w:rsidR="00C77662" w:rsidRDefault="00C77662" w:rsidP="00C77662">
      <w:pPr>
        <w:pStyle w:val="Heading2"/>
      </w:pPr>
      <w:r>
        <w:t>SNOMED CT Content Development</w:t>
      </w:r>
    </w:p>
    <w:p w:rsidR="00C77662" w:rsidRDefault="00C77662" w:rsidP="00C77662">
      <w:r>
        <w:t>The relaxation of the restriction on lateralized concepts will result in a significant increase in the amount of content that will need to be modeled over the short term, as many requests for this type of concept had been placed on hold pending a resolution of IHTSDO policy on this issue.  This will need to be factored into future versions of the IHTSDO Content Development Work Plan</w:t>
      </w:r>
      <w:r w:rsidR="00F15BBB">
        <w:t>.</w:t>
      </w:r>
      <w:ins w:id="19" w:author="Ian Green" w:date="2016-02-19T14:36:00Z">
        <w:r w:rsidR="00F81D8A">
          <w:t xml:space="preserve"> There will be a specific impact on </w:t>
        </w:r>
      </w:ins>
      <w:ins w:id="20" w:author="Ian Green" w:date="2016-02-19T14:37:00Z">
        <w:r w:rsidR="00F81D8A">
          <w:t xml:space="preserve">the </w:t>
        </w:r>
      </w:ins>
      <w:ins w:id="21" w:author="Ian Green" w:date="2016-02-19T14:36:00Z">
        <w:r w:rsidR="00F81D8A">
          <w:t>CMT</w:t>
        </w:r>
      </w:ins>
      <w:ins w:id="22" w:author="Ian Green" w:date="2016-02-19T14:37:00Z">
        <w:r w:rsidR="00F81D8A">
          <w:t xml:space="preserve"> donations, which has previously excluded lateralized content, and will need to be factored into the work plan and communicated to Kaiser Permanente</w:t>
        </w:r>
      </w:ins>
    </w:p>
    <w:p w:rsidR="00F15BBB" w:rsidRDefault="00F15BBB" w:rsidP="00F15BBB">
      <w:pPr>
        <w:pStyle w:val="Heading2"/>
      </w:pPr>
      <w:r>
        <w:t>SNOMED CT Release changes</w:t>
      </w:r>
    </w:p>
    <w:p w:rsidR="00F15BBB" w:rsidRDefault="00F15BBB" w:rsidP="00F15BBB">
      <w:r>
        <w:t>Impact of changes to the MRCM and the resultant increase in content must be reviewed and documented.</w:t>
      </w:r>
    </w:p>
    <w:p w:rsidR="00F40B3E" w:rsidRPr="00F15BBB" w:rsidRDefault="00F40B3E" w:rsidP="00F40B3E">
      <w:pPr>
        <w:pStyle w:val="Heading1"/>
      </w:pPr>
      <w:r>
        <w:t>Reviews by related Advisory Groups</w:t>
      </w:r>
    </w:p>
    <w:p w:rsidR="006D3352" w:rsidRDefault="006D3352" w:rsidP="006D3352">
      <w:pPr>
        <w:pStyle w:val="Heading2"/>
      </w:pPr>
      <w:r>
        <w:t>Review by the Modeling Advisory Group</w:t>
      </w:r>
    </w:p>
    <w:p w:rsidR="006D3352" w:rsidRDefault="006D3352" w:rsidP="006D3352">
      <w:r>
        <w:t>Impacts of this proposed change on the SNOMED CT Concept Model.</w:t>
      </w:r>
    </w:p>
    <w:p w:rsidR="006D3352" w:rsidRDefault="006D3352" w:rsidP="006D3352">
      <w:pPr>
        <w:pStyle w:val="Heading2"/>
      </w:pPr>
      <w:r>
        <w:t>Review by the Content Advisory Group</w:t>
      </w:r>
    </w:p>
    <w:p w:rsidR="006D3352" w:rsidRDefault="006D3352" w:rsidP="006D3352">
      <w:r>
        <w:t>Impacts of this proposed change on the Content Development Work Plan.</w:t>
      </w:r>
    </w:p>
    <w:p w:rsidR="006D3352" w:rsidRDefault="006D3352" w:rsidP="006D3352">
      <w:pPr>
        <w:pStyle w:val="Heading2"/>
      </w:pPr>
      <w:r>
        <w:t>Review by the Release Advisory Group</w:t>
      </w:r>
    </w:p>
    <w:p w:rsidR="006D3352" w:rsidRDefault="006D3352" w:rsidP="006D3352">
      <w:r>
        <w:t>Impacts of this proposed change on the SNOMED CT International Release.</w:t>
      </w:r>
    </w:p>
    <w:p w:rsidR="006856B6" w:rsidRDefault="006856B6" w:rsidP="006856B6">
      <w:pPr>
        <w:pStyle w:val="Heading2"/>
      </w:pPr>
      <w:r>
        <w:t>Review by the Tooling Advisory Group</w:t>
      </w:r>
    </w:p>
    <w:p w:rsidR="006856B6" w:rsidRPr="006856B6" w:rsidRDefault="006856B6" w:rsidP="006856B6">
      <w:r>
        <w:t>Impacts of this proposed change on the SNOMED CT Concept authoring tooling</w:t>
      </w:r>
    </w:p>
    <w:p w:rsidR="006D3352" w:rsidRDefault="00F40B3E" w:rsidP="00F40B3E">
      <w:pPr>
        <w:pStyle w:val="Heading1"/>
      </w:pPr>
      <w:r>
        <w:t>Recommendation</w:t>
      </w:r>
    </w:p>
    <w:p w:rsidR="00F40B3E" w:rsidRPr="006D3352" w:rsidRDefault="00F40B3E" w:rsidP="006D3352">
      <w:r>
        <w:t>Implement the changes as proposed</w:t>
      </w:r>
      <w:r w:rsidR="004C5F9A">
        <w:t>.</w:t>
      </w:r>
    </w:p>
    <w:sectPr w:rsidR="00F40B3E" w:rsidRPr="006D3352" w:rsidSect="002C1D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26BEA"/>
    <w:multiLevelType w:val="hybridMultilevel"/>
    <w:tmpl w:val="7F50BE1C"/>
    <w:lvl w:ilvl="0" w:tplc="0409000F">
      <w:start w:val="4"/>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4B602F"/>
    <w:multiLevelType w:val="hybridMultilevel"/>
    <w:tmpl w:val="56F0A4E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E57A84"/>
    <w:multiLevelType w:val="hybridMultilevel"/>
    <w:tmpl w:val="E44A8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40EA3"/>
    <w:multiLevelType w:val="hybridMultilevel"/>
    <w:tmpl w:val="9B744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E53547"/>
    <w:multiLevelType w:val="hybridMultilevel"/>
    <w:tmpl w:val="56F0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B544C"/>
    <w:multiLevelType w:val="hybridMultilevel"/>
    <w:tmpl w:val="7F50B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EE5DE6"/>
    <w:multiLevelType w:val="hybridMultilevel"/>
    <w:tmpl w:val="7F50BE1C"/>
    <w:lvl w:ilvl="0" w:tplc="0409000F">
      <w:start w:val="3"/>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5758B3"/>
    <w:multiLevelType w:val="hybridMultilevel"/>
    <w:tmpl w:val="E19A56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5B4384"/>
    <w:multiLevelType w:val="hybridMultilevel"/>
    <w:tmpl w:val="56F0A4E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8"/>
  </w:num>
  <w:num w:numId="5">
    <w:abstractNumId w:val="7"/>
  </w:num>
  <w:num w:numId="6">
    <w:abstractNumId w:val="1"/>
  </w:num>
  <w:num w:numId="7">
    <w:abstractNumId w:val="6"/>
  </w:num>
  <w:num w:numId="8">
    <w:abstractNumId w:val="0"/>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se, James (NIH/NLM) [E]">
    <w15:presenceInfo w15:providerId="AD" w15:userId="S-1-5-21-12604286-656692736-1848903544-415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FF"/>
    <w:rsid w:val="00016190"/>
    <w:rsid w:val="0003571D"/>
    <w:rsid w:val="00051955"/>
    <w:rsid w:val="000639A6"/>
    <w:rsid w:val="000C0EC1"/>
    <w:rsid w:val="001426BE"/>
    <w:rsid w:val="00150C4B"/>
    <w:rsid w:val="001674AE"/>
    <w:rsid w:val="001763CD"/>
    <w:rsid w:val="00205357"/>
    <w:rsid w:val="00284FD9"/>
    <w:rsid w:val="002C1D7A"/>
    <w:rsid w:val="002C31F0"/>
    <w:rsid w:val="002D6246"/>
    <w:rsid w:val="003136BF"/>
    <w:rsid w:val="004619D6"/>
    <w:rsid w:val="00470BE3"/>
    <w:rsid w:val="00473BB9"/>
    <w:rsid w:val="004A257B"/>
    <w:rsid w:val="004C5F9A"/>
    <w:rsid w:val="004E4C1B"/>
    <w:rsid w:val="0054084F"/>
    <w:rsid w:val="00555D33"/>
    <w:rsid w:val="00556772"/>
    <w:rsid w:val="005929E2"/>
    <w:rsid w:val="006856B6"/>
    <w:rsid w:val="006D3352"/>
    <w:rsid w:val="006E0ADF"/>
    <w:rsid w:val="006F5881"/>
    <w:rsid w:val="00796876"/>
    <w:rsid w:val="00891DFB"/>
    <w:rsid w:val="008D7E8F"/>
    <w:rsid w:val="008E6249"/>
    <w:rsid w:val="00902901"/>
    <w:rsid w:val="009433D0"/>
    <w:rsid w:val="00945726"/>
    <w:rsid w:val="009746DC"/>
    <w:rsid w:val="00A4218E"/>
    <w:rsid w:val="00AB1EFF"/>
    <w:rsid w:val="00B51C1C"/>
    <w:rsid w:val="00C71462"/>
    <w:rsid w:val="00C77662"/>
    <w:rsid w:val="00D275C4"/>
    <w:rsid w:val="00E255D6"/>
    <w:rsid w:val="00EC6856"/>
    <w:rsid w:val="00F07856"/>
    <w:rsid w:val="00F15BBB"/>
    <w:rsid w:val="00F40B3E"/>
    <w:rsid w:val="00F81D8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30FAFB9-CE51-4EEE-9F7C-D27994CB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D7A"/>
  </w:style>
  <w:style w:type="paragraph" w:styleId="Heading1">
    <w:name w:val="heading 1"/>
    <w:basedOn w:val="Normal"/>
    <w:next w:val="Normal"/>
    <w:link w:val="Heading1Char"/>
    <w:uiPriority w:val="9"/>
    <w:qFormat/>
    <w:rsid w:val="00AB1E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746D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B1EF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1EF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AB1EF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746D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426BE"/>
    <w:pPr>
      <w:ind w:left="720"/>
      <w:contextualSpacing/>
    </w:pPr>
  </w:style>
  <w:style w:type="character" w:customStyle="1" w:styleId="apple-converted-space">
    <w:name w:val="apple-converted-space"/>
    <w:basedOn w:val="DefaultParagraphFont"/>
    <w:rsid w:val="00470BE3"/>
  </w:style>
  <w:style w:type="character" w:styleId="Hyperlink">
    <w:name w:val="Hyperlink"/>
    <w:basedOn w:val="DefaultParagraphFont"/>
    <w:uiPriority w:val="99"/>
    <w:semiHidden/>
    <w:unhideWhenUsed/>
    <w:rsid w:val="00470BE3"/>
    <w:rPr>
      <w:color w:val="0000FF"/>
      <w:u w:val="single"/>
    </w:rPr>
  </w:style>
  <w:style w:type="paragraph" w:styleId="BalloonText">
    <w:name w:val="Balloon Text"/>
    <w:basedOn w:val="Normal"/>
    <w:link w:val="BalloonTextChar"/>
    <w:uiPriority w:val="99"/>
    <w:semiHidden/>
    <w:unhideWhenUsed/>
    <w:rsid w:val="00470B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BE3"/>
    <w:rPr>
      <w:rFonts w:ascii="Tahoma" w:hAnsi="Tahoma" w:cs="Tahoma"/>
      <w:sz w:val="16"/>
      <w:szCs w:val="16"/>
    </w:rPr>
  </w:style>
  <w:style w:type="table" w:styleId="TableGrid">
    <w:name w:val="Table Grid"/>
    <w:basedOn w:val="TableNormal"/>
    <w:uiPriority w:val="59"/>
    <w:rsid w:val="006E0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11/relationships/people" Target="people.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2044</Words>
  <Characters>11652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National Library of Medicine</Company>
  <LinksUpToDate>false</LinksUpToDate>
  <CharactersWithSpaces>13669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T. Case DVM, PhD FACMI</dc:creator>
  <cp:keywords/>
  <cp:lastModifiedBy>Case, James (NIH/NLM) [E]</cp:lastModifiedBy>
  <cp:revision>2</cp:revision>
  <dcterms:created xsi:type="dcterms:W3CDTF">2016-02-22T20:57:00Z</dcterms:created>
  <dcterms:modified xsi:type="dcterms:W3CDTF">2016-02-22T20:57:00Z</dcterms:modified>
</cp:coreProperties>
</file>